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ECB26C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511C4">
        <w:rPr>
          <w:b/>
          <w:noProof/>
          <w:sz w:val="24"/>
        </w:rPr>
        <w:t>283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24002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294FA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7D937" w:rsidR="001E41F3" w:rsidRPr="00410371" w:rsidRDefault="002511C4" w:rsidP="002511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BDB44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94FAA">
              <w:rPr>
                <w:b/>
                <w:noProof/>
                <w:sz w:val="28"/>
              </w:rPr>
              <w:t>.6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9F6E9" w:rsidR="001E41F3" w:rsidRDefault="00294F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294FAA">
              <w:t>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A344D" w:rsidR="001E41F3" w:rsidRDefault="00294FAA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F57E4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D56193">
              <w:t>1</w:t>
            </w:r>
            <w:r w:rsidR="00294FA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3B183" w14:textId="77777777" w:rsidR="00553CD7" w:rsidRDefault="00294FAA" w:rsidP="00553CD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r w:rsidRPr="00870A2C">
              <w:t>6.5.2.1</w:t>
            </w:r>
            <w:r>
              <w:t xml:space="preserve"> of 3GPP TS 23.548:</w:t>
            </w:r>
          </w:p>
          <w:p w14:paraId="6D6DBB9D" w14:textId="77777777" w:rsidR="00294FAA" w:rsidRDefault="00294FAA" w:rsidP="00553CD7">
            <w:pPr>
              <w:pStyle w:val="CRCoverPage"/>
              <w:spacing w:after="0"/>
              <w:ind w:left="100"/>
            </w:pPr>
          </w:p>
          <w:p w14:paraId="274F77F2" w14:textId="77777777" w:rsidR="00294FAA" w:rsidRPr="00294FAA" w:rsidRDefault="00294FAA" w:rsidP="00294FAA">
            <w:pPr>
              <w:rPr>
                <w:i/>
              </w:rPr>
            </w:pPr>
            <w:r w:rsidRPr="00294FAA">
              <w:rPr>
                <w:i/>
              </w:rPr>
              <w:t>The ECS Address Configuration Information consists of one or more ECS Configuration Information as defined in clause 8.3.2.1 of TS 23.558 [5]. The ECS Configuration Information may contain Spatial Validity Conditions, which includes one of the following alternatives:</w:t>
            </w:r>
          </w:p>
          <w:p w14:paraId="2EB9517D" w14:textId="77777777" w:rsidR="00294FAA" w:rsidRPr="00294FAA" w:rsidRDefault="00294FAA" w:rsidP="00294FAA">
            <w:pPr>
              <w:pStyle w:val="B1"/>
              <w:rPr>
                <w:i/>
              </w:rPr>
            </w:pPr>
            <w:r w:rsidRPr="00294FAA">
              <w:rPr>
                <w:i/>
              </w:rPr>
              <w:t>-</w:t>
            </w:r>
            <w:r w:rsidRPr="00294FAA">
              <w:rPr>
                <w:i/>
              </w:rPr>
              <w:tab/>
              <w:t>a Geographical Service Area (see TS 23.558 </w:t>
            </w:r>
            <w:bookmarkStart w:id="1" w:name="MCCTEMPBM_00000025"/>
            <w:r w:rsidRPr="00294FAA">
              <w:rPr>
                <w:i/>
              </w:rPr>
              <w:t>[5]</w:t>
            </w:r>
            <w:bookmarkEnd w:id="1"/>
            <w:r w:rsidRPr="00294FAA">
              <w:rPr>
                <w:i/>
              </w:rPr>
              <w:t>);</w:t>
            </w:r>
          </w:p>
          <w:p w14:paraId="1677E255" w14:textId="77777777" w:rsidR="00294FAA" w:rsidRPr="00294FAA" w:rsidRDefault="00294FAA" w:rsidP="00294FAA">
            <w:pPr>
              <w:pStyle w:val="B1"/>
              <w:rPr>
                <w:i/>
              </w:rPr>
            </w:pPr>
            <w:r w:rsidRPr="00294FAA">
              <w:rPr>
                <w:i/>
              </w:rPr>
              <w:t>-</w:t>
            </w:r>
            <w:r w:rsidRPr="00294FAA">
              <w:rPr>
                <w:i/>
              </w:rPr>
              <w:tab/>
              <w:t>a list of TA(s); or</w:t>
            </w:r>
          </w:p>
          <w:p w14:paraId="10329A05" w14:textId="77777777" w:rsidR="00294FAA" w:rsidRPr="00294FAA" w:rsidRDefault="00294FAA" w:rsidP="00294FAA">
            <w:pPr>
              <w:pStyle w:val="B1"/>
              <w:rPr>
                <w:i/>
              </w:rPr>
            </w:pPr>
            <w:r w:rsidRPr="00294FAA">
              <w:rPr>
                <w:i/>
              </w:rPr>
              <w:t>-</w:t>
            </w:r>
            <w:r w:rsidRPr="00294FAA">
              <w:rPr>
                <w:i/>
              </w:rPr>
              <w:tab/>
            </w:r>
            <w:proofErr w:type="gramStart"/>
            <w:r w:rsidRPr="00294FAA">
              <w:rPr>
                <w:i/>
              </w:rPr>
              <w:t>a</w:t>
            </w:r>
            <w:proofErr w:type="gramEnd"/>
            <w:r w:rsidRPr="00294FAA">
              <w:rPr>
                <w:i/>
              </w:rPr>
              <w:t xml:space="preserve"> list of countries (list of MCC).</w:t>
            </w:r>
          </w:p>
          <w:p w14:paraId="17DB3741" w14:textId="324DCDEF" w:rsidR="00294FAA" w:rsidRDefault="00294FAA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clause 8.3.2.1 of 3GPP TS 23.558, </w:t>
            </w:r>
            <w:bookmarkStart w:id="2" w:name="OLE_LINK132"/>
            <w:bookmarkStart w:id="3" w:name="OLE_LINK145"/>
            <w:bookmarkStart w:id="4" w:name="OLE_LINK146"/>
            <w:r w:rsidRPr="00F477AF">
              <w:t xml:space="preserve">ECS configuration information </w:t>
            </w:r>
            <w:bookmarkEnd w:id="2"/>
            <w:bookmarkEnd w:id="3"/>
            <w:bookmarkEnd w:id="4"/>
            <w:r w:rsidRPr="00F477AF">
              <w:t xml:space="preserve">consists of one or more </w:t>
            </w:r>
            <w:r>
              <w:t>e</w:t>
            </w:r>
            <w:r w:rsidRPr="00F477AF">
              <w:t>ndpoint information (e.g. 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 xml:space="preserve">, IP </w:t>
            </w:r>
            <w:proofErr w:type="gramStart"/>
            <w:r w:rsidRPr="00F477AF">
              <w:t>address</w:t>
            </w:r>
            <w:r>
              <w:t>(</w:t>
            </w:r>
            <w:proofErr w:type="spellStart"/>
            <w:proofErr w:type="gramEnd"/>
            <w:r>
              <w:t>es</w:t>
            </w:r>
            <w:proofErr w:type="spellEnd"/>
            <w:r>
              <w:t>)</w:t>
            </w:r>
            <w:r w:rsidRPr="00F477AF">
              <w:t>)</w:t>
            </w:r>
            <w:r>
              <w:t xml:space="preserve"> </w:t>
            </w:r>
            <w:r w:rsidRPr="00F477AF">
              <w:t>of ECS(s), and optionally the corresponding ECS Provider Identifier.</w:t>
            </w:r>
          </w:p>
          <w:p w14:paraId="4FE366D8" w14:textId="77777777" w:rsidR="00294FAA" w:rsidRDefault="00294FAA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150833" w14:textId="77777777" w:rsidR="00294FAA" w:rsidRDefault="00294FAA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CS server address with URI is not supported.</w:t>
            </w:r>
          </w:p>
          <w:p w14:paraId="1DE84BD8" w14:textId="77777777" w:rsidR="00294FAA" w:rsidRDefault="00294FAA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625A7D" w14:textId="77777777" w:rsidR="00294FAA" w:rsidRDefault="00294FAA" w:rsidP="00294FA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addition, </w:t>
            </w:r>
            <w:r w:rsidRPr="00D95AF2">
              <w:t>Table </w:t>
            </w:r>
            <w:r>
              <w:t>9.11.4.34</w:t>
            </w:r>
            <w:r w:rsidRPr="00D95AF2">
              <w:t>-</w:t>
            </w:r>
            <w:r>
              <w:t>2 of 3GPP TS 24.501 defines the spatial validity condition</w:t>
            </w:r>
            <w:r w:rsidRPr="005F7EB0">
              <w:t xml:space="preserve"> </w:t>
            </w:r>
            <w:r>
              <w:t>of the ECS address with</w:t>
            </w:r>
            <w:r w:rsidRPr="00172CEC">
              <w:t xml:space="preserve"> </w:t>
            </w:r>
            <w:r>
              <w:t>geographical service area:</w:t>
            </w:r>
          </w:p>
          <w:p w14:paraId="6AA2BC24" w14:textId="77777777" w:rsidR="00294FAA" w:rsidRDefault="00294FAA" w:rsidP="00294FAA">
            <w:pPr>
              <w:pStyle w:val="CRCoverPage"/>
              <w:spacing w:after="0"/>
              <w:ind w:left="100"/>
            </w:pPr>
          </w:p>
          <w:p w14:paraId="0018B2DC" w14:textId="77777777" w:rsidR="00294FAA" w:rsidRDefault="00294FAA" w:rsidP="00294FAA">
            <w:pPr>
              <w:pStyle w:val="CRCoverPage"/>
              <w:spacing w:after="0"/>
              <w:ind w:left="100"/>
              <w:rPr>
                <w:i/>
              </w:rPr>
            </w:pPr>
            <w:r w:rsidRPr="00294FAA">
              <w:rPr>
                <w:i/>
              </w:rPr>
              <w:t xml:space="preserve">If the </w:t>
            </w:r>
            <w:r w:rsidRPr="00294FAA">
              <w:rPr>
                <w:i/>
                <w:lang w:val="en-US"/>
              </w:rPr>
              <w:t xml:space="preserve">type of </w:t>
            </w:r>
            <w:r w:rsidRPr="00294FAA">
              <w:rPr>
                <w:i/>
              </w:rPr>
              <w:t>spatial validity condition of the ECS address indicates geographical service area, then the</w:t>
            </w:r>
            <w:r w:rsidRPr="00294FAA">
              <w:rPr>
                <w:i/>
                <w:lang w:eastAsia="zh-CN"/>
              </w:rPr>
              <w:t xml:space="preserve"> </w:t>
            </w:r>
            <w:r w:rsidRPr="00294FAA">
              <w:rPr>
                <w:i/>
                <w:lang w:val="en-US"/>
              </w:rPr>
              <w:t>spatial validity condition information</w:t>
            </w:r>
            <w:r w:rsidRPr="00294FAA">
              <w:rPr>
                <w:i/>
              </w:rPr>
              <w:t xml:space="preserve"> field contains a geographical service area which is specified by geographical descriptions as defined in 3GPP TS 23.032 [4B].</w:t>
            </w:r>
          </w:p>
          <w:p w14:paraId="4E92461D" w14:textId="77777777" w:rsidR="00294FAA" w:rsidRDefault="00294FAA" w:rsidP="00294FAA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1FE66B0D" w:rsidR="006A74B6" w:rsidRPr="00294FAA" w:rsidRDefault="00294FAA" w:rsidP="005C0FFC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t>Spatial validity condition</w:t>
            </w:r>
            <w:r w:rsidRPr="005F7EB0">
              <w:t xml:space="preserve"> </w:t>
            </w:r>
            <w:r>
              <w:t>of the ECS address with</w:t>
            </w:r>
            <w:r w:rsidRPr="00172CEC">
              <w:t xml:space="preserve"> </w:t>
            </w:r>
            <w:r>
              <w:t>geographical service area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F973A" w14:textId="77777777" w:rsidR="00375DFE" w:rsidRDefault="00DA6613" w:rsidP="00DA6613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URI in 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  <w:r>
              <w:rPr>
                <w:lang w:eastAsia="zh-CN"/>
              </w:rPr>
              <w:t>;</w:t>
            </w:r>
          </w:p>
          <w:p w14:paraId="31C656EC" w14:textId="1E26D6D5" w:rsidR="006A74B6" w:rsidRDefault="00DA6613" w:rsidP="005C0FFC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 w:rsidRPr="006F3FCF">
              <w:t>Geographical Service Area</w:t>
            </w:r>
            <w:r>
              <w:t xml:space="preserve"> in </w:t>
            </w:r>
            <w:proofErr w:type="spellStart"/>
            <w:r>
              <w:rPr>
                <w:rFonts w:eastAsia="Malgun Gothic"/>
              </w:rPr>
              <w:t>SpatialValidityCond</w:t>
            </w:r>
            <w:proofErr w:type="spellEnd"/>
            <w:r>
              <w:rPr>
                <w:rFonts w:eastAsia="Malgun Gothic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7DDB" w14:textId="77777777" w:rsidR="005C53D3" w:rsidRDefault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stage2;</w:t>
            </w:r>
          </w:p>
          <w:p w14:paraId="5C4BEB44" w14:textId="71F13D89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ECS server address identified by URI and </w:t>
            </w:r>
            <w:r>
              <w:t>Spatial validity condition</w:t>
            </w:r>
            <w:r w:rsidRPr="005F7EB0">
              <w:t xml:space="preserve"> </w:t>
            </w:r>
            <w:r>
              <w:t>with</w:t>
            </w:r>
            <w:r w:rsidRPr="00172CEC">
              <w:t xml:space="preserve"> </w:t>
            </w:r>
            <w:r>
              <w:t xml:space="preserve">geographical service area </w:t>
            </w:r>
            <w:proofErr w:type="spellStart"/>
            <w:r>
              <w:t>can not</w:t>
            </w:r>
            <w:proofErr w:type="spellEnd"/>
            <w:r>
              <w:t xml:space="preserve">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7B450" w:rsidR="001E41F3" w:rsidRDefault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.4.4.69, 5.4.4.74,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BB3A" w14:textId="01E564AD" w:rsidR="001E41F3" w:rsidRDefault="005C53D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03EF2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</w:t>
            </w:r>
            <w:r w:rsidR="00DA6613">
              <w:rPr>
                <w:noProof/>
                <w:lang w:eastAsia="zh-CN"/>
              </w:rPr>
              <w:t>YAML</w:t>
            </w:r>
            <w:r w:rsidR="00503EF2">
              <w:rPr>
                <w:noProof/>
                <w:lang w:eastAsia="zh-CN"/>
              </w:rPr>
              <w:t xml:space="preserve"> file</w:t>
            </w:r>
            <w:r w:rsidR="00DA6613">
              <w:rPr>
                <w:noProof/>
                <w:lang w:eastAsia="zh-CN"/>
              </w:rPr>
              <w:t>s:</w:t>
            </w:r>
          </w:p>
          <w:p w14:paraId="3A9A06BF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t>TS29503_Nudm_PP.yaml</w:t>
            </w:r>
          </w:p>
          <w:p w14:paraId="521AA907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t>TS29503_Nudm_SDM.yaml</w:t>
            </w:r>
          </w:p>
          <w:p w14:paraId="3FC2B4F3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t>TS29505_Subscription_Data.yaml</w:t>
            </w:r>
          </w:p>
          <w:p w14:paraId="66D53870" w14:textId="77777777" w:rsidR="00DA6613" w:rsidRDefault="00DA6613" w:rsidP="00DA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613">
              <w:rPr>
                <w:noProof/>
                <w:lang w:eastAsia="zh-CN"/>
              </w:rPr>
              <w:t>TS29522_EcsAddressProvision.yaml</w:t>
            </w:r>
          </w:p>
          <w:p w14:paraId="00D3B8F7" w14:textId="4FC24463" w:rsidR="00DA6613" w:rsidRPr="00DA6613" w:rsidRDefault="00DA6613" w:rsidP="00DA66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A6613">
              <w:rPr>
                <w:noProof/>
                <w:lang w:eastAsia="zh-CN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6BE7D819" w14:textId="77777777" w:rsidR="00696CE5" w:rsidRPr="00F11966" w:rsidRDefault="00696CE5" w:rsidP="00696CE5">
      <w:pPr>
        <w:pStyle w:val="4"/>
      </w:pPr>
      <w:bookmarkStart w:id="5" w:name="_Toc88743116"/>
      <w:bookmarkStart w:id="6" w:name="_Toc101254026"/>
      <w:bookmarkStart w:id="7" w:name="_Toc101254465"/>
      <w:bookmarkStart w:id="8" w:name="_Toc104112177"/>
      <w:bookmarkStart w:id="9" w:name="_Toc104192354"/>
      <w:bookmarkStart w:id="10" w:name="_Toc104192918"/>
      <w:bookmarkStart w:id="11" w:name="_Toc106638854"/>
      <w:r w:rsidRPr="00F11966">
        <w:t>5.4.4.</w:t>
      </w:r>
      <w:r>
        <w:t>69</w:t>
      </w:r>
      <w:r w:rsidRPr="00F11966">
        <w:tab/>
        <w:t xml:space="preserve">Type: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85A30FE" w14:textId="77777777" w:rsidR="00696CE5" w:rsidRPr="00F11966" w:rsidRDefault="00696CE5" w:rsidP="00696CE5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69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6CE5" w:rsidRPr="00F11966" w14:paraId="4AAA94B6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64820" w14:textId="77777777" w:rsidR="00696CE5" w:rsidRPr="00F11966" w:rsidRDefault="00696CE5" w:rsidP="003E10A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9FB3F" w14:textId="77777777" w:rsidR="00696CE5" w:rsidRPr="00F11966" w:rsidRDefault="00696CE5" w:rsidP="003E10A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87109" w14:textId="77777777" w:rsidR="00696CE5" w:rsidRPr="00F11966" w:rsidRDefault="00696CE5" w:rsidP="003E10A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5353F" w14:textId="77777777" w:rsidR="00696CE5" w:rsidRPr="00F11966" w:rsidRDefault="00696CE5" w:rsidP="003E10A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8769A" w14:textId="77777777" w:rsidR="00696CE5" w:rsidRPr="00F11966" w:rsidRDefault="00696CE5" w:rsidP="003E10A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96CE5" w:rsidRPr="00F11966" w14:paraId="42575149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EC0" w14:textId="77777777" w:rsidR="00696CE5" w:rsidRPr="00F11966" w:rsidRDefault="00696CE5" w:rsidP="003E10AA">
            <w:pPr>
              <w:pStyle w:val="TAL"/>
            </w:pPr>
            <w:r>
              <w:rPr>
                <w:rFonts w:hint="eastAsia"/>
                <w:lang w:val="es-ES" w:eastAsia="zh-CN"/>
              </w:rPr>
              <w:t>e</w:t>
            </w:r>
            <w:r>
              <w:rPr>
                <w:lang w:val="es-ES" w:eastAsia="zh-CN"/>
              </w:rPr>
              <w:t>csFqdnList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ED0D" w14:textId="77777777" w:rsidR="00696CE5" w:rsidRPr="00F11966" w:rsidRDefault="00696CE5" w:rsidP="003E10A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Fqdn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F97F" w14:textId="77777777" w:rsidR="00696CE5" w:rsidRPr="00F11966" w:rsidRDefault="00696CE5" w:rsidP="003E10A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3495" w14:textId="77777777" w:rsidR="00696CE5" w:rsidRPr="00F11966" w:rsidRDefault="00696CE5" w:rsidP="003E10A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1DB" w14:textId="77777777" w:rsidR="00696CE5" w:rsidRPr="00D17497" w:rsidRDefault="00696CE5" w:rsidP="003E10AA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66ED8D6C" w14:textId="6E1204CC" w:rsidR="00696CE5" w:rsidRPr="00F11966" w:rsidRDefault="00696CE5" w:rsidP="003E10AA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 xml:space="preserve">list of </w:t>
            </w:r>
            <w:r w:rsidRPr="008579FF">
              <w:rPr>
                <w:rFonts w:eastAsia="Malgun Gothic"/>
              </w:rPr>
              <w:t xml:space="preserve">FQDN(s) of </w:t>
            </w:r>
            <w:ins w:id="12" w:author="Huawei" w:date="2022-08-10T12:14:00Z">
              <w:r w:rsidR="006A74B6">
                <w:rPr>
                  <w:rFonts w:eastAsia="Malgun Gothic"/>
                </w:rPr>
                <w:t xml:space="preserve">the </w:t>
              </w:r>
            </w:ins>
            <w:r w:rsidRPr="008579FF">
              <w:rPr>
                <w:rFonts w:eastAsia="Malgun Gothic"/>
              </w:rPr>
              <w:t>Edge Configuration Server</w:t>
            </w:r>
            <w:r w:rsidRPr="008579FF">
              <w:rPr>
                <w:rFonts w:eastAsia="Malgun Gothic"/>
              </w:rPr>
              <w:t>(s)</w:t>
            </w:r>
            <w:r>
              <w:rPr>
                <w:rFonts w:eastAsia="Malgun Gothic"/>
              </w:rPr>
              <w:t>.</w:t>
            </w:r>
          </w:p>
        </w:tc>
      </w:tr>
      <w:tr w:rsidR="00696CE5" w:rsidRPr="00F11966" w14:paraId="55B6E58F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A53" w14:textId="77777777" w:rsidR="00696CE5" w:rsidRPr="00F11966" w:rsidRDefault="00696CE5" w:rsidP="003E10AA">
            <w:pPr>
              <w:pStyle w:val="TAL"/>
            </w:pPr>
            <w:proofErr w:type="spellStart"/>
            <w:r>
              <w:t>ecs</w:t>
            </w:r>
            <w:r w:rsidRPr="00B3056F">
              <w:t>IpAddress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C98" w14:textId="77777777" w:rsidR="00696CE5" w:rsidRPr="00F11966" w:rsidRDefault="00696CE5" w:rsidP="003E10AA">
            <w:pPr>
              <w:pStyle w:val="TAL"/>
            </w:pPr>
            <w:r>
              <w:t>array(</w:t>
            </w:r>
            <w:proofErr w:type="spellStart"/>
            <w:r w:rsidRPr="00B3056F"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F722" w14:textId="77777777" w:rsidR="00696CE5" w:rsidRPr="00F11966" w:rsidRDefault="00696CE5" w:rsidP="003E10A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AD31" w14:textId="77777777" w:rsidR="00696CE5" w:rsidRPr="00F11966" w:rsidRDefault="00696CE5" w:rsidP="003E10A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27A" w14:textId="77777777" w:rsidR="00696CE5" w:rsidRPr="00D17497" w:rsidRDefault="00696CE5" w:rsidP="003E10AA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0BA1B55A" w14:textId="5ED25EEF" w:rsidR="00696CE5" w:rsidRPr="00F11966" w:rsidRDefault="00696CE5" w:rsidP="003E10AA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 xml:space="preserve">list of </w:t>
            </w:r>
            <w:r w:rsidRPr="008579FF">
              <w:rPr>
                <w:rFonts w:eastAsia="Malgun Gothic"/>
              </w:rPr>
              <w:t>IP Address (</w:t>
            </w:r>
            <w:proofErr w:type="spellStart"/>
            <w:r w:rsidRPr="008579FF">
              <w:rPr>
                <w:rFonts w:eastAsia="Malgun Gothic"/>
              </w:rPr>
              <w:t>es</w:t>
            </w:r>
            <w:proofErr w:type="spellEnd"/>
            <w:r w:rsidRPr="008579FF">
              <w:rPr>
                <w:rFonts w:eastAsia="Malgun Gothic"/>
              </w:rPr>
              <w:t xml:space="preserve">) of </w:t>
            </w:r>
            <w:ins w:id="13" w:author="Huawei" w:date="2022-08-10T12:14:00Z">
              <w:r w:rsidR="006A74B6">
                <w:rPr>
                  <w:rFonts w:eastAsia="Malgun Gothic"/>
                </w:rPr>
                <w:t xml:space="preserve">the </w:t>
              </w:r>
            </w:ins>
            <w:r w:rsidRPr="008579FF">
              <w:rPr>
                <w:rFonts w:eastAsia="Malgun Gothic"/>
              </w:rPr>
              <w:t>Edge Configuration Server</w:t>
            </w:r>
            <w:r w:rsidRPr="008579FF">
              <w:rPr>
                <w:rFonts w:eastAsia="Malgun Gothic"/>
              </w:rPr>
              <w:t>(s)</w:t>
            </w:r>
            <w:r>
              <w:rPr>
                <w:rFonts w:eastAsia="Malgun Gothic"/>
              </w:rPr>
              <w:t>.</w:t>
            </w:r>
          </w:p>
        </w:tc>
      </w:tr>
      <w:tr w:rsidR="00696CE5" w:rsidRPr="00F11966" w14:paraId="7CC605B9" w14:textId="77777777" w:rsidTr="003E10AA">
        <w:trPr>
          <w:jc w:val="center"/>
          <w:ins w:id="14" w:author="Huawei" w:date="2022-07-19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DBC" w14:textId="16B9BA84" w:rsidR="00696CE5" w:rsidRDefault="00696CE5" w:rsidP="003E10AA">
            <w:pPr>
              <w:pStyle w:val="TAL"/>
              <w:rPr>
                <w:ins w:id="15" w:author="Huawei" w:date="2022-07-19T10:53:00Z"/>
              </w:rPr>
            </w:pPr>
            <w:ins w:id="16" w:author="Huawei" w:date="2022-07-19T10:54:00Z">
              <w:r>
                <w:rPr>
                  <w:rFonts w:hint="eastAsia"/>
                  <w:lang w:val="es-ES" w:eastAsia="zh-CN"/>
                </w:rPr>
                <w:t>e</w:t>
              </w:r>
              <w:r>
                <w:rPr>
                  <w:lang w:val="es-ES" w:eastAsia="zh-CN"/>
                </w:rPr>
                <w:t>csUriList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A45" w14:textId="264A7F71" w:rsidR="00696CE5" w:rsidRDefault="00696CE5" w:rsidP="00696CE5">
            <w:pPr>
              <w:pStyle w:val="TAL"/>
              <w:rPr>
                <w:ins w:id="17" w:author="Huawei" w:date="2022-07-19T10:53:00Z"/>
              </w:rPr>
            </w:pPr>
            <w:ins w:id="18" w:author="Huawei" w:date="2022-07-19T10:54:00Z">
              <w: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B304" w14:textId="6B652465" w:rsidR="00696CE5" w:rsidRDefault="000C4534" w:rsidP="003E10AA">
            <w:pPr>
              <w:pStyle w:val="TAC"/>
              <w:rPr>
                <w:ins w:id="19" w:author="Huawei" w:date="2022-07-19T10:53:00Z"/>
                <w:lang w:eastAsia="zh-CN"/>
              </w:rPr>
            </w:pPr>
            <w:ins w:id="20" w:author="Huawei" w:date="2022-07-19T10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425" w14:textId="3FC99310" w:rsidR="00696CE5" w:rsidRDefault="000C4534" w:rsidP="003E10AA">
            <w:pPr>
              <w:pStyle w:val="TAL"/>
              <w:rPr>
                <w:ins w:id="21" w:author="Huawei" w:date="2022-07-19T10:53:00Z"/>
                <w:lang w:eastAsia="zh-CN"/>
              </w:rPr>
            </w:pPr>
            <w:ins w:id="22" w:author="Huawei" w:date="2022-07-19T10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6981" w14:textId="77777777" w:rsidR="000C4534" w:rsidRPr="00D17497" w:rsidRDefault="000C4534" w:rsidP="000C4534">
            <w:pPr>
              <w:pStyle w:val="TAL"/>
              <w:rPr>
                <w:ins w:id="23" w:author="Huawei" w:date="2022-07-19T10:54:00Z"/>
                <w:rFonts w:eastAsia="Malgun Gothic"/>
              </w:rPr>
            </w:pPr>
            <w:ins w:id="24" w:author="Huawei" w:date="2022-07-19T10:54:00Z">
              <w:r w:rsidRPr="00F11966">
                <w:t>This IE shall be included if available.</w:t>
              </w:r>
            </w:ins>
          </w:p>
          <w:p w14:paraId="3DC9AB86" w14:textId="20FED96F" w:rsidR="00696CE5" w:rsidRPr="00F11966" w:rsidRDefault="000C4534" w:rsidP="000C4534">
            <w:pPr>
              <w:pStyle w:val="TAL"/>
              <w:rPr>
                <w:ins w:id="25" w:author="Huawei" w:date="2022-07-19T10:53:00Z"/>
              </w:rPr>
            </w:pPr>
            <w:ins w:id="26" w:author="Huawei" w:date="2022-07-19T10:54:00Z">
              <w:r w:rsidRPr="00F11966">
                <w:t>When present,</w:t>
              </w:r>
              <w:r>
                <w:t xml:space="preserve"> it shall contain the </w:t>
              </w:r>
              <w:r>
                <w:rPr>
                  <w:rFonts w:eastAsia="Malgun Gothic"/>
                </w:rPr>
                <w:t>list of URI</w:t>
              </w:r>
              <w:r w:rsidRPr="008579FF">
                <w:rPr>
                  <w:rFonts w:eastAsia="Malgun Gothic"/>
                </w:rPr>
                <w:t>(s)</w:t>
              </w:r>
              <w:r>
                <w:rPr>
                  <w:rFonts w:eastAsia="Malgun Gothic"/>
                </w:rPr>
                <w:t xml:space="preserve"> of </w:t>
              </w:r>
            </w:ins>
            <w:ins w:id="27" w:author="Huawei" w:date="2022-08-10T12:14:00Z">
              <w:r w:rsidR="006A74B6">
                <w:rPr>
                  <w:rFonts w:eastAsia="Malgun Gothic"/>
                </w:rPr>
                <w:t xml:space="preserve">the </w:t>
              </w:r>
            </w:ins>
            <w:ins w:id="28" w:author="Huawei" w:date="2022-07-19T10:54:00Z">
              <w:r>
                <w:rPr>
                  <w:rFonts w:eastAsia="Malgun Gothic"/>
                </w:rPr>
                <w:t>Edge Configuration Server</w:t>
              </w:r>
            </w:ins>
            <w:ins w:id="29" w:author="Huawei" w:date="2022-08-10T16:33:00Z">
              <w:r w:rsidR="005C0FFC" w:rsidRPr="008579FF">
                <w:rPr>
                  <w:rFonts w:eastAsia="Malgun Gothic"/>
                </w:rPr>
                <w:t>(s)</w:t>
              </w:r>
            </w:ins>
            <w:bookmarkStart w:id="30" w:name="_GoBack"/>
            <w:bookmarkEnd w:id="30"/>
            <w:ins w:id="31" w:author="Huawei" w:date="2022-07-19T10:54:00Z">
              <w:r>
                <w:rPr>
                  <w:rFonts w:eastAsia="Malgun Gothic"/>
                </w:rPr>
                <w:t>.</w:t>
              </w:r>
            </w:ins>
          </w:p>
        </w:tc>
      </w:tr>
      <w:tr w:rsidR="00696CE5" w:rsidRPr="00F11966" w14:paraId="4380BF49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1B2" w14:textId="77777777" w:rsidR="00696CE5" w:rsidRDefault="00696CE5" w:rsidP="003E10AA">
            <w:pPr>
              <w:pStyle w:val="TAL"/>
            </w:pPr>
            <w:proofErr w:type="spellStart"/>
            <w:r>
              <w:rPr>
                <w:rFonts w:eastAsia="Malgun Gothic"/>
              </w:rPr>
              <w:t>ecsProviderId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3A7" w14:textId="77777777" w:rsidR="00696CE5" w:rsidRDefault="00696CE5" w:rsidP="003E10AA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D46" w14:textId="77777777" w:rsidR="00696CE5" w:rsidRDefault="00696CE5" w:rsidP="003E10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F2" w14:textId="77777777" w:rsidR="00696CE5" w:rsidRDefault="00696CE5" w:rsidP="003E1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9599" w14:textId="77777777" w:rsidR="00696CE5" w:rsidRPr="00D17497" w:rsidRDefault="00696CE5" w:rsidP="003E10AA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0C0C00A0" w14:textId="77777777" w:rsidR="00696CE5" w:rsidRPr="00F11966" w:rsidRDefault="00696CE5" w:rsidP="003E10AA">
            <w:pPr>
              <w:pStyle w:val="TAL"/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>identifier of the Edge Configuration Server Provider.</w:t>
            </w:r>
          </w:p>
        </w:tc>
      </w:tr>
    </w:tbl>
    <w:p w14:paraId="2D84D348" w14:textId="77777777" w:rsidR="00DC0547" w:rsidRPr="00696CE5" w:rsidRDefault="00DC0547">
      <w:pPr>
        <w:rPr>
          <w:noProof/>
        </w:rPr>
      </w:pPr>
    </w:p>
    <w:p w14:paraId="4CBA6431" w14:textId="77777777" w:rsidR="00DC0547" w:rsidRPr="006B5418" w:rsidRDefault="00DC0547" w:rsidP="00DC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19268" w14:textId="77777777" w:rsidR="00DC0547" w:rsidRPr="00DC0547" w:rsidRDefault="00DC0547">
      <w:pPr>
        <w:rPr>
          <w:noProof/>
        </w:rPr>
      </w:pPr>
    </w:p>
    <w:p w14:paraId="6AF933C5" w14:textId="77777777" w:rsidR="00696CE5" w:rsidRPr="00F11966" w:rsidRDefault="00696CE5" w:rsidP="00696CE5">
      <w:pPr>
        <w:pStyle w:val="4"/>
      </w:pPr>
      <w:bookmarkStart w:id="32" w:name="_Toc88743121"/>
      <w:bookmarkStart w:id="33" w:name="_Toc101254031"/>
      <w:bookmarkStart w:id="34" w:name="_Toc101254470"/>
      <w:bookmarkStart w:id="35" w:name="_Toc104112182"/>
      <w:bookmarkStart w:id="36" w:name="_Toc104192359"/>
      <w:bookmarkStart w:id="37" w:name="_Toc104192923"/>
      <w:bookmarkStart w:id="38" w:name="_Toc106638859"/>
      <w:r w:rsidRPr="00F11966">
        <w:t>5.4.4.</w:t>
      </w:r>
      <w:r>
        <w:t>74</w:t>
      </w:r>
      <w:r w:rsidRPr="00F11966">
        <w:tab/>
        <w:t xml:space="preserve">Type: </w:t>
      </w:r>
      <w:proofErr w:type="spellStart"/>
      <w:r>
        <w:rPr>
          <w:rFonts w:eastAsia="Malgun Gothic"/>
        </w:rPr>
        <w:t>SpatialValidityCond</w:t>
      </w:r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754408CB" w14:textId="77777777" w:rsidR="00696CE5" w:rsidRPr="00F11966" w:rsidRDefault="00696CE5" w:rsidP="00696CE5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rPr>
          <w:rFonts w:eastAsia="Malgun Gothic"/>
        </w:rPr>
        <w:t>SpatialValidityCond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6CE5" w:rsidRPr="00F11966" w14:paraId="2452EC7B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25A3E" w14:textId="77777777" w:rsidR="00696CE5" w:rsidRPr="00F11966" w:rsidRDefault="00696CE5" w:rsidP="003E10A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CD829" w14:textId="77777777" w:rsidR="00696CE5" w:rsidRPr="00F11966" w:rsidRDefault="00696CE5" w:rsidP="003E10A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D7C5B" w14:textId="77777777" w:rsidR="00696CE5" w:rsidRPr="00F11966" w:rsidRDefault="00696CE5" w:rsidP="003E10A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87245" w14:textId="77777777" w:rsidR="00696CE5" w:rsidRPr="00F11966" w:rsidRDefault="00696CE5" w:rsidP="003E10A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49849" w14:textId="77777777" w:rsidR="00696CE5" w:rsidRPr="00F11966" w:rsidRDefault="00696CE5" w:rsidP="003E10A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96CE5" w:rsidRPr="00F11966" w14:paraId="3E988568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ADC" w14:textId="77777777" w:rsidR="00696CE5" w:rsidRPr="00F11966" w:rsidRDefault="00696CE5" w:rsidP="003E10AA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B08" w14:textId="77777777" w:rsidR="00696CE5" w:rsidRPr="00F11966" w:rsidRDefault="00696CE5" w:rsidP="003E10AA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C30" w14:textId="77777777" w:rsidR="00696CE5" w:rsidRPr="00F11966" w:rsidRDefault="00696CE5" w:rsidP="003E10AA">
            <w:pPr>
              <w:pStyle w:val="TAC"/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810" w14:textId="77777777" w:rsidR="00696CE5" w:rsidRPr="00F11966" w:rsidRDefault="00696CE5" w:rsidP="003E10AA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37F" w14:textId="77777777" w:rsidR="00696CE5" w:rsidRPr="00D17497" w:rsidRDefault="00696CE5" w:rsidP="003E10AA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4FF9D621" w14:textId="77777777" w:rsidR="00696CE5" w:rsidRPr="00F11966" w:rsidRDefault="00696CE5" w:rsidP="003E10AA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>list of tracking areas</w:t>
            </w:r>
            <w:r>
              <w:rPr>
                <w:rFonts w:cs="Arial"/>
                <w:szCs w:val="18"/>
                <w:lang w:eastAsia="zh-CN"/>
              </w:rPr>
              <w:t xml:space="preserve"> identitie</w:t>
            </w:r>
            <w:r w:rsidRPr="00F11966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eastAsia="Malgun Gothic"/>
              </w:rPr>
              <w:t>.</w:t>
            </w:r>
          </w:p>
        </w:tc>
      </w:tr>
      <w:tr w:rsidR="00696CE5" w:rsidRPr="00F11966" w14:paraId="6CA92C3E" w14:textId="77777777" w:rsidTr="003E10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350" w14:textId="77777777" w:rsidR="00696CE5" w:rsidRPr="00F11966" w:rsidRDefault="00696CE5" w:rsidP="003E1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0C8" w14:textId="77777777" w:rsidR="00696CE5" w:rsidRPr="00F11966" w:rsidRDefault="00696CE5" w:rsidP="003E1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Mcc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0EE" w14:textId="77777777" w:rsidR="00696CE5" w:rsidRPr="00F11966" w:rsidRDefault="00696CE5" w:rsidP="003E10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3DC0" w14:textId="77777777" w:rsidR="00696CE5" w:rsidRPr="00F11966" w:rsidRDefault="00696CE5" w:rsidP="003E1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694" w14:textId="77777777" w:rsidR="00696CE5" w:rsidRPr="00F11966" w:rsidRDefault="00696CE5" w:rsidP="003E10AA">
            <w:pPr>
              <w:pStyle w:val="TAL"/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/>
                <w:szCs w:val="18"/>
                <w:lang w:eastAsia="zh-CN"/>
              </w:rPr>
              <w:t>Mobile Country Codes</w:t>
            </w:r>
            <w:r>
              <w:rPr>
                <w:rFonts w:eastAsia="Malgun Gothic"/>
              </w:rPr>
              <w:t>.</w:t>
            </w:r>
          </w:p>
        </w:tc>
      </w:tr>
      <w:tr w:rsidR="00E95A95" w:rsidRPr="00F11966" w14:paraId="168313D4" w14:textId="77777777" w:rsidTr="003E10AA">
        <w:trPr>
          <w:jc w:val="center"/>
          <w:ins w:id="39" w:author="Huawei" w:date="2022-07-19T10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AB68" w14:textId="05747925" w:rsidR="00E95A95" w:rsidRDefault="00E95A95" w:rsidP="00E95A95">
            <w:pPr>
              <w:pStyle w:val="TAL"/>
              <w:rPr>
                <w:ins w:id="40" w:author="Huawei" w:date="2022-07-19T10:59:00Z"/>
                <w:lang w:eastAsia="zh-CN"/>
              </w:rPr>
            </w:pPr>
            <w:proofErr w:type="spellStart"/>
            <w:ins w:id="41" w:author="Huawei" w:date="2022-07-19T11:22:00Z">
              <w:r>
                <w:rPr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752" w14:textId="0A474C45" w:rsidR="00E95A95" w:rsidRDefault="00E95A95" w:rsidP="00E95A95">
            <w:pPr>
              <w:pStyle w:val="TAL"/>
              <w:rPr>
                <w:ins w:id="42" w:author="Huawei" w:date="2022-07-19T10:59:00Z"/>
                <w:lang w:eastAsia="zh-CN"/>
              </w:rPr>
            </w:pPr>
            <w:proofErr w:type="spellStart"/>
            <w:ins w:id="43" w:author="Huawei" w:date="2022-07-19T11:21:00Z">
              <w:r>
                <w:rPr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3A8" w14:textId="1D425492" w:rsidR="00E95A95" w:rsidRDefault="006F3FCF" w:rsidP="00E95A95">
            <w:pPr>
              <w:pStyle w:val="TAC"/>
              <w:rPr>
                <w:ins w:id="44" w:author="Huawei" w:date="2022-07-19T10:59:00Z"/>
                <w:lang w:eastAsia="zh-CN"/>
              </w:rPr>
            </w:pPr>
            <w:ins w:id="45" w:author="Huawei" w:date="2022-07-19T11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6B7" w14:textId="49FB72AC" w:rsidR="00E95A95" w:rsidRDefault="00E95A95" w:rsidP="00E95A95">
            <w:pPr>
              <w:pStyle w:val="TAL"/>
              <w:rPr>
                <w:ins w:id="46" w:author="Huawei" w:date="2022-07-19T10:59:00Z"/>
                <w:lang w:eastAsia="zh-CN"/>
              </w:rPr>
            </w:pPr>
            <w:ins w:id="47" w:author="Huawei" w:date="2022-07-19T11:2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DA6" w14:textId="7B991597" w:rsidR="00E95A95" w:rsidRPr="00F11966" w:rsidRDefault="006F3FCF" w:rsidP="00E95A95">
            <w:pPr>
              <w:pStyle w:val="TAL"/>
              <w:rPr>
                <w:ins w:id="48" w:author="Huawei" w:date="2022-07-19T10:59:00Z"/>
              </w:rPr>
            </w:pPr>
            <w:ins w:id="49" w:author="Huawei" w:date="2022-07-19T11:23:00Z">
              <w:r w:rsidRPr="00F11966">
                <w:t>When present,</w:t>
              </w:r>
              <w:r>
                <w:t xml:space="preserve"> it shall contain </w:t>
              </w:r>
            </w:ins>
            <w:ins w:id="50" w:author="Huawei" w:date="2022-07-19T11:24:00Z">
              <w:r w:rsidRPr="006F3FCF">
                <w:t>a Geographical Service Area</w:t>
              </w:r>
            </w:ins>
            <w:ins w:id="51" w:author="Huawei" w:date="2022-07-19T11:21:00Z">
              <w:r w:rsidR="00E95A95" w:rsidRPr="006F3FCF">
                <w:t>.</w:t>
              </w:r>
            </w:ins>
          </w:p>
        </w:tc>
      </w:tr>
    </w:tbl>
    <w:p w14:paraId="0B732817" w14:textId="77777777" w:rsidR="00944DF3" w:rsidRPr="00696CE5" w:rsidRDefault="00944DF3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135E8790" w14:textId="77777777" w:rsidR="00E635C9" w:rsidRPr="00F11966" w:rsidRDefault="00E635C9" w:rsidP="00E635C9">
      <w:pPr>
        <w:pStyle w:val="1"/>
      </w:pPr>
      <w:bookmarkStart w:id="52" w:name="_Toc24925935"/>
      <w:bookmarkStart w:id="53" w:name="_Toc24926113"/>
      <w:bookmarkStart w:id="54" w:name="_Toc24926289"/>
      <w:bookmarkStart w:id="55" w:name="_Toc33964149"/>
      <w:bookmarkStart w:id="56" w:name="_Toc33980916"/>
      <w:bookmarkStart w:id="57" w:name="_Toc36462718"/>
      <w:bookmarkStart w:id="58" w:name="_Toc36462914"/>
      <w:bookmarkStart w:id="59" w:name="_Toc43026185"/>
      <w:bookmarkStart w:id="60" w:name="_Toc49763719"/>
      <w:bookmarkStart w:id="61" w:name="_Toc56754420"/>
      <w:bookmarkStart w:id="62" w:name="_Toc88743220"/>
      <w:bookmarkStart w:id="63" w:name="_Toc101254144"/>
      <w:bookmarkStart w:id="64" w:name="_Toc101254585"/>
      <w:bookmarkStart w:id="65" w:name="_Toc104112297"/>
      <w:bookmarkStart w:id="66" w:name="_Toc104192471"/>
      <w:bookmarkStart w:id="67" w:name="_Toc104193035"/>
      <w:bookmarkStart w:id="68" w:name="_Toc106638972"/>
      <w:r w:rsidRPr="00F11966">
        <w:t>A.2</w:t>
      </w:r>
      <w:r w:rsidRPr="00F11966">
        <w:tab/>
        <w:t>Data related to Common Data Types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C836D04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8F9F3CA" w14:textId="77777777" w:rsidR="00E635C9" w:rsidRPr="00F11966" w:rsidRDefault="00E635C9" w:rsidP="00E635C9">
      <w:pPr>
        <w:pStyle w:val="PL"/>
        <w:rPr>
          <w:lang w:val="en-US"/>
        </w:rPr>
      </w:pPr>
    </w:p>
    <w:p w14:paraId="380A7535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43F5085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</w:t>
      </w:r>
      <w:r w:rsidRPr="00F11966">
        <w:rPr>
          <w:lang w:val="en-US"/>
        </w:rPr>
        <w:t>'</w:t>
      </w:r>
    </w:p>
    <w:p w14:paraId="0C009EC4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ED76B45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93AF407" w14:textId="77777777" w:rsidR="00E635C9" w:rsidRPr="00F11966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5B0B90F" w14:textId="77777777" w:rsidR="00E635C9" w:rsidRPr="00F11966" w:rsidRDefault="00E635C9" w:rsidP="00E635C9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7B872DA" w14:textId="77777777" w:rsidR="00E635C9" w:rsidRPr="00F11966" w:rsidRDefault="00E635C9" w:rsidP="00E635C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C1D3349" w14:textId="348B8A40" w:rsidR="00256B77" w:rsidRDefault="00E635C9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3075E092" w14:textId="77777777" w:rsidR="00E635C9" w:rsidRDefault="00E635C9" w:rsidP="00E635C9">
      <w:pPr>
        <w:pStyle w:val="PL"/>
        <w:rPr>
          <w:lang w:eastAsia="zh-CN"/>
        </w:rPr>
      </w:pPr>
      <w:r w:rsidRPr="002366BD">
        <w:t xml:space="preserve">    EcsServerAddr:</w:t>
      </w:r>
    </w:p>
    <w:p w14:paraId="353500BB" w14:textId="77777777" w:rsidR="00E635C9" w:rsidRDefault="00E635C9" w:rsidP="00E635C9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D69C88B" w14:textId="77777777" w:rsidR="00E635C9" w:rsidRDefault="00E635C9" w:rsidP="00E635C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6E3F68B1" w14:textId="77777777" w:rsidR="00E635C9" w:rsidRDefault="00E635C9" w:rsidP="00E635C9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11A0333B" w14:textId="77777777" w:rsidR="00E635C9" w:rsidRPr="00B3056F" w:rsidRDefault="00E635C9" w:rsidP="00E635C9">
      <w:pPr>
        <w:pStyle w:val="PL"/>
      </w:pPr>
      <w:r w:rsidRPr="00B3056F">
        <w:t xml:space="preserve">      type: object</w:t>
      </w:r>
    </w:p>
    <w:p w14:paraId="49DA2BAF" w14:textId="77777777" w:rsidR="00E635C9" w:rsidRDefault="00E635C9" w:rsidP="00E635C9">
      <w:pPr>
        <w:pStyle w:val="PL"/>
      </w:pPr>
      <w:r w:rsidRPr="00B3056F">
        <w:t xml:space="preserve">      properties:</w:t>
      </w:r>
    </w:p>
    <w:p w14:paraId="51CABCD4" w14:textId="77777777" w:rsidR="00E635C9" w:rsidRPr="00B3056F" w:rsidRDefault="00E635C9" w:rsidP="00E635C9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69BAEC33" w14:textId="77777777" w:rsidR="00E635C9" w:rsidRPr="00B3056F" w:rsidRDefault="00E635C9" w:rsidP="00E635C9">
      <w:pPr>
        <w:pStyle w:val="PL"/>
      </w:pPr>
      <w:r w:rsidRPr="00B3056F">
        <w:t xml:space="preserve">          type: array</w:t>
      </w:r>
    </w:p>
    <w:p w14:paraId="430462E7" w14:textId="77777777" w:rsidR="00E635C9" w:rsidRPr="00B3056F" w:rsidRDefault="00E635C9" w:rsidP="00E635C9">
      <w:pPr>
        <w:pStyle w:val="PL"/>
      </w:pPr>
      <w:r w:rsidRPr="00B3056F">
        <w:lastRenderedPageBreak/>
        <w:t xml:space="preserve">          items:</w:t>
      </w:r>
    </w:p>
    <w:p w14:paraId="1A5313DC" w14:textId="77777777" w:rsidR="00E635C9" w:rsidRDefault="00E635C9" w:rsidP="00E635C9">
      <w:pPr>
        <w:pStyle w:val="PL"/>
      </w:pPr>
      <w:r w:rsidRPr="00B3056F">
        <w:t xml:space="preserve">            </w:t>
      </w:r>
      <w:r>
        <w:t>$ref: '#/components/schemas/Fqdn'</w:t>
      </w:r>
    </w:p>
    <w:p w14:paraId="002D8D88" w14:textId="77777777" w:rsidR="00E635C9" w:rsidRDefault="00E635C9" w:rsidP="00E635C9">
      <w:pPr>
        <w:pStyle w:val="PL"/>
      </w:pPr>
      <w:r w:rsidRPr="00F11966">
        <w:rPr>
          <w:lang w:val="en-US"/>
        </w:rPr>
        <w:t xml:space="preserve">          minItems: 1</w:t>
      </w:r>
    </w:p>
    <w:p w14:paraId="6E9B4D21" w14:textId="77777777" w:rsidR="00E635C9" w:rsidRPr="00B3056F" w:rsidRDefault="00E635C9" w:rsidP="00E635C9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56EAEA11" w14:textId="77777777" w:rsidR="00E635C9" w:rsidRPr="00B3056F" w:rsidRDefault="00E635C9" w:rsidP="00E635C9">
      <w:pPr>
        <w:pStyle w:val="PL"/>
      </w:pPr>
      <w:r w:rsidRPr="00B3056F">
        <w:t xml:space="preserve">          type: array</w:t>
      </w:r>
    </w:p>
    <w:p w14:paraId="0D2278CD" w14:textId="77777777" w:rsidR="00E635C9" w:rsidRPr="00B3056F" w:rsidRDefault="00E635C9" w:rsidP="00E635C9">
      <w:pPr>
        <w:pStyle w:val="PL"/>
      </w:pPr>
      <w:r w:rsidRPr="00B3056F">
        <w:t xml:space="preserve">          items:</w:t>
      </w:r>
    </w:p>
    <w:p w14:paraId="7E811627" w14:textId="77777777" w:rsidR="00E635C9" w:rsidRDefault="00E635C9" w:rsidP="00E635C9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393BD386" w14:textId="77777777" w:rsidR="00E635C9" w:rsidRDefault="00E635C9" w:rsidP="00E635C9">
      <w:pPr>
        <w:pStyle w:val="PL"/>
        <w:rPr>
          <w:ins w:id="69" w:author="Huawei" w:date="2022-07-19T11:29:00Z"/>
          <w:lang w:val="en-US"/>
        </w:rPr>
      </w:pPr>
      <w:r w:rsidRPr="00F11966">
        <w:rPr>
          <w:lang w:val="en-US"/>
        </w:rPr>
        <w:t xml:space="preserve">          minItems: 1</w:t>
      </w:r>
    </w:p>
    <w:p w14:paraId="6BBCEE4A" w14:textId="015BCF52" w:rsidR="00E635C9" w:rsidRDefault="00E635C9" w:rsidP="00E635C9">
      <w:pPr>
        <w:pStyle w:val="PL"/>
        <w:rPr>
          <w:ins w:id="70" w:author="Huawei" w:date="2022-07-19T11:30:00Z"/>
          <w:lang w:val="es-ES" w:eastAsia="zh-CN"/>
        </w:rPr>
      </w:pPr>
      <w:ins w:id="71" w:author="Huawei" w:date="2022-07-19T11:30:00Z">
        <w:r w:rsidRPr="00B3056F">
          <w:t xml:space="preserve">        </w:t>
        </w:r>
        <w:r>
          <w:rPr>
            <w:rFonts w:hint="eastAsia"/>
            <w:lang w:val="es-ES" w:eastAsia="zh-CN"/>
          </w:rPr>
          <w:t>e</w:t>
        </w:r>
        <w:r>
          <w:rPr>
            <w:lang w:val="es-ES" w:eastAsia="zh-CN"/>
          </w:rPr>
          <w:t>csUriList:</w:t>
        </w:r>
      </w:ins>
    </w:p>
    <w:p w14:paraId="3E42676E" w14:textId="77777777" w:rsidR="00E635C9" w:rsidRPr="00B3056F" w:rsidRDefault="00E635C9" w:rsidP="00E635C9">
      <w:pPr>
        <w:pStyle w:val="PL"/>
        <w:rPr>
          <w:ins w:id="72" w:author="Huawei" w:date="2022-07-19T11:31:00Z"/>
        </w:rPr>
      </w:pPr>
      <w:ins w:id="73" w:author="Huawei" w:date="2022-07-19T11:31:00Z">
        <w:r w:rsidRPr="00B3056F">
          <w:t xml:space="preserve">          type: array</w:t>
        </w:r>
      </w:ins>
    </w:p>
    <w:p w14:paraId="1486BE1B" w14:textId="77777777" w:rsidR="00E635C9" w:rsidRPr="00B3056F" w:rsidRDefault="00E635C9" w:rsidP="00E635C9">
      <w:pPr>
        <w:pStyle w:val="PL"/>
        <w:rPr>
          <w:ins w:id="74" w:author="Huawei" w:date="2022-07-19T11:31:00Z"/>
        </w:rPr>
      </w:pPr>
      <w:ins w:id="75" w:author="Huawei" w:date="2022-07-19T11:31:00Z">
        <w:r w:rsidRPr="00B3056F">
          <w:t xml:space="preserve">          items:</w:t>
        </w:r>
      </w:ins>
    </w:p>
    <w:p w14:paraId="1037CECE" w14:textId="613866B4" w:rsidR="00E635C9" w:rsidRDefault="00E635C9" w:rsidP="00E635C9">
      <w:pPr>
        <w:pStyle w:val="PL"/>
        <w:rPr>
          <w:ins w:id="76" w:author="Huawei" w:date="2022-07-19T11:31:00Z"/>
        </w:rPr>
      </w:pPr>
      <w:ins w:id="77" w:author="Huawei" w:date="2022-07-19T11:31:00Z">
        <w:r>
          <w:t xml:space="preserve">            </w:t>
        </w:r>
        <w:r w:rsidRPr="00D83329">
          <w:t>$ref: '#/components/schemas/</w:t>
        </w:r>
        <w:r>
          <w:t>Uri</w:t>
        </w:r>
        <w:r w:rsidRPr="00D83329">
          <w:t>'</w:t>
        </w:r>
      </w:ins>
    </w:p>
    <w:p w14:paraId="3A2D385C" w14:textId="480562C4" w:rsidR="00E635C9" w:rsidRDefault="00E635C9" w:rsidP="00E635C9">
      <w:pPr>
        <w:pStyle w:val="PL"/>
      </w:pPr>
      <w:ins w:id="78" w:author="Huawei" w:date="2022-07-19T11:31:00Z">
        <w:r w:rsidRPr="00F11966">
          <w:rPr>
            <w:lang w:val="en-US"/>
          </w:rPr>
          <w:t xml:space="preserve">          minItems: 1</w:t>
        </w:r>
      </w:ins>
    </w:p>
    <w:p w14:paraId="472E912C" w14:textId="77777777" w:rsidR="00E635C9" w:rsidRDefault="00E635C9" w:rsidP="00E635C9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6084287D" w14:textId="77777777" w:rsidR="00E635C9" w:rsidRDefault="00E635C9" w:rsidP="00E635C9">
      <w:pPr>
        <w:pStyle w:val="PL"/>
      </w:pPr>
      <w:r>
        <w:t xml:space="preserve">          type: string</w:t>
      </w:r>
    </w:p>
    <w:p w14:paraId="68437ABC" w14:textId="11B2D4AB" w:rsidR="00E635C9" w:rsidRDefault="00E635C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2064FD1" w14:textId="77777777" w:rsidR="00E635C9" w:rsidRPr="00F11966" w:rsidRDefault="00E635C9" w:rsidP="00E635C9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2731007C" w14:textId="77777777" w:rsidR="00E635C9" w:rsidRPr="00F11966" w:rsidRDefault="00E635C9" w:rsidP="00E635C9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1DEC5CAE" w14:textId="77777777" w:rsidR="00E635C9" w:rsidRPr="00F11966" w:rsidRDefault="00E635C9" w:rsidP="00E635C9">
      <w:pPr>
        <w:pStyle w:val="PL"/>
      </w:pPr>
      <w:r w:rsidRPr="00F11966">
        <w:t xml:space="preserve">      type: object</w:t>
      </w:r>
    </w:p>
    <w:p w14:paraId="0FAC4B91" w14:textId="77777777" w:rsidR="00E635C9" w:rsidRPr="00F11966" w:rsidRDefault="00E635C9" w:rsidP="00E635C9">
      <w:pPr>
        <w:pStyle w:val="PL"/>
        <w:rPr>
          <w:lang w:eastAsia="zh-CN"/>
        </w:rPr>
      </w:pPr>
      <w:r w:rsidRPr="00F11966">
        <w:t xml:space="preserve">      properties:</w:t>
      </w:r>
    </w:p>
    <w:p w14:paraId="5FDBB0AC" w14:textId="77777777" w:rsidR="00E635C9" w:rsidRDefault="00E635C9" w:rsidP="00E635C9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0A159CC4" w14:textId="77777777" w:rsidR="00E635C9" w:rsidRPr="00B3056F" w:rsidRDefault="00E635C9" w:rsidP="00E635C9">
      <w:pPr>
        <w:pStyle w:val="PL"/>
      </w:pPr>
      <w:r w:rsidRPr="00B3056F">
        <w:t xml:space="preserve">          type: array</w:t>
      </w:r>
    </w:p>
    <w:p w14:paraId="7A2BBC5A" w14:textId="77777777" w:rsidR="00E635C9" w:rsidRPr="00F57EEE" w:rsidRDefault="00E635C9" w:rsidP="00E635C9">
      <w:pPr>
        <w:pStyle w:val="PL"/>
      </w:pPr>
      <w:r w:rsidRPr="00B3056F">
        <w:t xml:space="preserve">          items:</w:t>
      </w:r>
    </w:p>
    <w:p w14:paraId="7AE5CEE3" w14:textId="77777777" w:rsidR="00E635C9" w:rsidRDefault="00E635C9" w:rsidP="00E635C9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5D3EE6F4" w14:textId="77777777" w:rsidR="00E635C9" w:rsidRDefault="00E635C9" w:rsidP="00E635C9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12F0EA8" w14:textId="77777777" w:rsidR="00E635C9" w:rsidRDefault="00E635C9" w:rsidP="00E635C9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15523214" w14:textId="77777777" w:rsidR="00E635C9" w:rsidRDefault="00E635C9" w:rsidP="00E635C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57E416" w14:textId="77777777" w:rsidR="00E635C9" w:rsidRDefault="00E635C9" w:rsidP="00E635C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FD5EA05" w14:textId="77777777" w:rsidR="00E635C9" w:rsidRDefault="00E635C9" w:rsidP="00E635C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4C7FAD57" w14:textId="77777777" w:rsidR="00E635C9" w:rsidRDefault="00E635C9" w:rsidP="00E635C9">
      <w:pPr>
        <w:pStyle w:val="PL"/>
        <w:rPr>
          <w:ins w:id="79" w:author="Huawei" w:date="2022-07-19T11:31:00Z"/>
          <w:lang w:val="en-US"/>
        </w:rPr>
      </w:pPr>
      <w:r>
        <w:rPr>
          <w:lang w:val="en-US"/>
        </w:rPr>
        <w:t xml:space="preserve">          minItems: 1</w:t>
      </w:r>
    </w:p>
    <w:p w14:paraId="041CB5C1" w14:textId="54CE7D14" w:rsidR="006904B7" w:rsidRDefault="006904B7" w:rsidP="00E635C9">
      <w:pPr>
        <w:pStyle w:val="PL"/>
        <w:rPr>
          <w:ins w:id="80" w:author="Huawei" w:date="2022-07-19T11:31:00Z"/>
          <w:lang w:val="en-US"/>
        </w:rPr>
      </w:pPr>
      <w:ins w:id="81" w:author="Huawei" w:date="2022-07-19T11:31:00Z">
        <w:r>
          <w:rPr>
            <w:lang w:val="en-US"/>
          </w:rPr>
          <w:t xml:space="preserve">        </w:t>
        </w:r>
        <w:r>
          <w:rPr>
            <w:lang w:eastAsia="zh-CN"/>
          </w:rPr>
          <w:t>geographicArea:</w:t>
        </w:r>
      </w:ins>
    </w:p>
    <w:p w14:paraId="12725C3F" w14:textId="434C5E64" w:rsidR="006904B7" w:rsidRDefault="006904B7" w:rsidP="00E635C9">
      <w:pPr>
        <w:pStyle w:val="PL"/>
        <w:rPr>
          <w:lang w:val="en-US"/>
        </w:rPr>
      </w:pPr>
      <w:ins w:id="82" w:author="Huawei" w:date="2022-07-19T11:31:00Z">
        <w:r w:rsidRPr="00E72157">
          <w:rPr>
            <w:rFonts w:cs="Courier New"/>
            <w:szCs w:val="16"/>
          </w:rPr>
          <w:t xml:space="preserve">          $ref: '</w:t>
        </w:r>
        <w:r>
          <w:rPr>
            <w:rFonts w:cs="Courier New"/>
            <w:szCs w:val="16"/>
          </w:rPr>
          <w:t>TS29572_</w:t>
        </w:r>
        <w:r w:rsidRPr="000B3615">
          <w:rPr>
            <w:rFonts w:cs="Courier New"/>
            <w:szCs w:val="16"/>
          </w:rPr>
          <w:t>Nlmf_Location.yaml</w:t>
        </w:r>
        <w:r>
          <w:rPr>
            <w:rFonts w:cs="Courier New"/>
            <w:szCs w:val="16"/>
          </w:rPr>
          <w:t>#/components/schemas/GeographicArea'</w:t>
        </w:r>
      </w:ins>
    </w:p>
    <w:p w14:paraId="149564F0" w14:textId="6AF8F431" w:rsidR="00E635C9" w:rsidRPr="00E635C9" w:rsidRDefault="00E635C9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BB4F4" w14:textId="77777777" w:rsidR="00F97493" w:rsidRDefault="00F97493">
      <w:r>
        <w:separator/>
      </w:r>
    </w:p>
  </w:endnote>
  <w:endnote w:type="continuationSeparator" w:id="0">
    <w:p w14:paraId="39652714" w14:textId="77777777" w:rsidR="00F97493" w:rsidRDefault="00F9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25E0C" w14:textId="77777777" w:rsidR="00F97493" w:rsidRDefault="00F97493">
      <w:r>
        <w:separator/>
      </w:r>
    </w:p>
  </w:footnote>
  <w:footnote w:type="continuationSeparator" w:id="0">
    <w:p w14:paraId="0B54C42A" w14:textId="77777777" w:rsidR="00F97493" w:rsidRDefault="00F9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0C75EDD"/>
    <w:multiLevelType w:val="hybridMultilevel"/>
    <w:tmpl w:val="FE8AB55E"/>
    <w:lvl w:ilvl="0" w:tplc="7ABC22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6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9"/>
  </w:num>
  <w:num w:numId="5">
    <w:abstractNumId w:val="32"/>
  </w:num>
  <w:num w:numId="6">
    <w:abstractNumId w:val="28"/>
  </w:num>
  <w:num w:numId="7">
    <w:abstractNumId w:val="30"/>
  </w:num>
  <w:num w:numId="8">
    <w:abstractNumId w:val="27"/>
  </w:num>
  <w:num w:numId="9">
    <w:abstractNumId w:val="33"/>
  </w:num>
  <w:num w:numId="10">
    <w:abstractNumId w:val="22"/>
  </w:num>
  <w:num w:numId="11">
    <w:abstractNumId w:val="19"/>
  </w:num>
  <w:num w:numId="12">
    <w:abstractNumId w:val="13"/>
  </w:num>
  <w:num w:numId="13">
    <w:abstractNumId w:val="20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1"/>
  </w:num>
  <w:num w:numId="29">
    <w:abstractNumId w:val="24"/>
  </w:num>
  <w:num w:numId="30">
    <w:abstractNumId w:val="14"/>
  </w:num>
  <w:num w:numId="31">
    <w:abstractNumId w:val="31"/>
  </w:num>
  <w:num w:numId="32">
    <w:abstractNumId w:val="11"/>
  </w:num>
  <w:num w:numId="33">
    <w:abstractNumId w:val="15"/>
  </w:num>
  <w:num w:numId="34">
    <w:abstractNumId w:val="23"/>
  </w:num>
  <w:num w:numId="3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3588F"/>
    <w:rsid w:val="000479D8"/>
    <w:rsid w:val="000A6394"/>
    <w:rsid w:val="000B7FED"/>
    <w:rsid w:val="000C038A"/>
    <w:rsid w:val="000C4534"/>
    <w:rsid w:val="000C6598"/>
    <w:rsid w:val="000D44B3"/>
    <w:rsid w:val="001137C5"/>
    <w:rsid w:val="00145D43"/>
    <w:rsid w:val="00192C46"/>
    <w:rsid w:val="001A08B3"/>
    <w:rsid w:val="001A7B60"/>
    <w:rsid w:val="001B2858"/>
    <w:rsid w:val="001B52F0"/>
    <w:rsid w:val="001B7A65"/>
    <w:rsid w:val="001C3FD4"/>
    <w:rsid w:val="001D3151"/>
    <w:rsid w:val="001E41F3"/>
    <w:rsid w:val="001F54EB"/>
    <w:rsid w:val="001F6549"/>
    <w:rsid w:val="002417FD"/>
    <w:rsid w:val="0025082A"/>
    <w:rsid w:val="002511C4"/>
    <w:rsid w:val="00256B77"/>
    <w:rsid w:val="0026004D"/>
    <w:rsid w:val="002640DD"/>
    <w:rsid w:val="00275D12"/>
    <w:rsid w:val="00284FEB"/>
    <w:rsid w:val="002860C4"/>
    <w:rsid w:val="00294FAA"/>
    <w:rsid w:val="002B30D5"/>
    <w:rsid w:val="002B5741"/>
    <w:rsid w:val="002D5DB8"/>
    <w:rsid w:val="002E472E"/>
    <w:rsid w:val="00305409"/>
    <w:rsid w:val="003579CC"/>
    <w:rsid w:val="003609EF"/>
    <w:rsid w:val="0036231A"/>
    <w:rsid w:val="00374DD4"/>
    <w:rsid w:val="00375DFE"/>
    <w:rsid w:val="003E1A36"/>
    <w:rsid w:val="00410371"/>
    <w:rsid w:val="004242F1"/>
    <w:rsid w:val="004406DE"/>
    <w:rsid w:val="004953D1"/>
    <w:rsid w:val="004B75B7"/>
    <w:rsid w:val="004D1A92"/>
    <w:rsid w:val="004D79CA"/>
    <w:rsid w:val="00503EF2"/>
    <w:rsid w:val="005141D9"/>
    <w:rsid w:val="0051580D"/>
    <w:rsid w:val="00547111"/>
    <w:rsid w:val="00553CD7"/>
    <w:rsid w:val="00567FCE"/>
    <w:rsid w:val="00592D74"/>
    <w:rsid w:val="005C0FFC"/>
    <w:rsid w:val="005C53D3"/>
    <w:rsid w:val="005E2C44"/>
    <w:rsid w:val="00621188"/>
    <w:rsid w:val="006257ED"/>
    <w:rsid w:val="00647680"/>
    <w:rsid w:val="00653DE4"/>
    <w:rsid w:val="006610FC"/>
    <w:rsid w:val="00665C47"/>
    <w:rsid w:val="006904B7"/>
    <w:rsid w:val="00695808"/>
    <w:rsid w:val="00696CE5"/>
    <w:rsid w:val="006A74B6"/>
    <w:rsid w:val="006B46FB"/>
    <w:rsid w:val="006E21FB"/>
    <w:rsid w:val="006F3FCF"/>
    <w:rsid w:val="0074733F"/>
    <w:rsid w:val="00792342"/>
    <w:rsid w:val="007977A8"/>
    <w:rsid w:val="007B512A"/>
    <w:rsid w:val="007C0FDE"/>
    <w:rsid w:val="007C2097"/>
    <w:rsid w:val="007D6A07"/>
    <w:rsid w:val="007F7259"/>
    <w:rsid w:val="008013C5"/>
    <w:rsid w:val="008040A8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A764E"/>
    <w:rsid w:val="009C5EBE"/>
    <w:rsid w:val="009E3297"/>
    <w:rsid w:val="009E5F59"/>
    <w:rsid w:val="009F734F"/>
    <w:rsid w:val="00A246B6"/>
    <w:rsid w:val="00A32017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67B97"/>
    <w:rsid w:val="00B968C8"/>
    <w:rsid w:val="00BA3EC5"/>
    <w:rsid w:val="00BA51D9"/>
    <w:rsid w:val="00BB5DFC"/>
    <w:rsid w:val="00BD25C3"/>
    <w:rsid w:val="00BD279D"/>
    <w:rsid w:val="00BD6BB8"/>
    <w:rsid w:val="00C44677"/>
    <w:rsid w:val="00C529F9"/>
    <w:rsid w:val="00C66BA2"/>
    <w:rsid w:val="00C747E1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56193"/>
    <w:rsid w:val="00D66520"/>
    <w:rsid w:val="00D84AE9"/>
    <w:rsid w:val="00DA6613"/>
    <w:rsid w:val="00DB7668"/>
    <w:rsid w:val="00DC0547"/>
    <w:rsid w:val="00DE34CF"/>
    <w:rsid w:val="00E11563"/>
    <w:rsid w:val="00E13F3D"/>
    <w:rsid w:val="00E34898"/>
    <w:rsid w:val="00E40877"/>
    <w:rsid w:val="00E635C9"/>
    <w:rsid w:val="00E95A95"/>
    <w:rsid w:val="00EA608E"/>
    <w:rsid w:val="00EB09B7"/>
    <w:rsid w:val="00EE7D7C"/>
    <w:rsid w:val="00F25D98"/>
    <w:rsid w:val="00F300FB"/>
    <w:rsid w:val="00F37F70"/>
    <w:rsid w:val="00F40A76"/>
    <w:rsid w:val="00F9190F"/>
    <w:rsid w:val="00F97493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uiPriority w:val="99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  <w:style w:type="character" w:customStyle="1" w:styleId="TAHCar">
    <w:name w:val="TAH Car"/>
    <w:qFormat/>
    <w:rsid w:val="00294FAA"/>
    <w:rPr>
      <w:rFonts w:ascii="Arial" w:hAnsi="Arial"/>
      <w:b/>
      <w:sz w:val="18"/>
      <w:lang w:val="en-GB" w:eastAsia="en-US"/>
    </w:rPr>
  </w:style>
  <w:style w:type="character" w:styleId="HTML1">
    <w:name w:val="HTML Code"/>
    <w:basedOn w:val="a0"/>
    <w:uiPriority w:val="99"/>
    <w:semiHidden/>
    <w:unhideWhenUsed/>
    <w:rsid w:val="00DA661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1AB16-78FC-42A4-B126-43FCB9EA6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1488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2022-08-10T08:33:00Z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(3)Ykj0M2tSf6XiH6wLgfRi+vLXD+wnELcXJ+sokz4PwxyfMejg56bfcocxhtiZErl1WoutciFL
v9b4MBfulqMLHWrp8Iyf9vcbkH8sRo7kc6aumihxaC74jIXNb/BOKMDqg75CQ5Kw7zsdjYBK
+VdGsPZJzZEr7gc583fk0S4DRooCamI8K5p3k12dSRsbH0z+JqPjAugxwWJ7xHsttUhgm/qG
XPT13Nyr0LCjztN4lD</vt:lpwstr>
  </property>
  <property fmtid="{D5CDD505-2E9C-101B-9397-08002B2CF9AE}" pid="22" name="_2015_ms_pID_7253431">
    <vt:lpwstr>dMIXdv4/OuX2T6DB5sO+AXtUr9KxA+a27dLIoFo2DR4D6s3ac+CxQT
xtoNvDNe20WCx7VD0O1C6NWWdQHBNlIpjRNciZMYP0net4Re4hMvrsbZCPS+OjF2gzmUeFII
8NjGwWk9BbMTVsnxUJZN3wFm2KpqdvAQZ94ekdLBiEQ+1wkNFd38M7TlqAeJgGYsE+jXRdfF
wT+ry+4MCGyyIhEyS0rj18eCMfrayIidS4Lq</vt:lpwstr>
  </property>
  <property fmtid="{D5CDD505-2E9C-101B-9397-08002B2CF9AE}" pid="23" name="_2015_ms_pID_7253432">
    <vt:lpwstr>cQ==</vt:lpwstr>
  </property>
</Properties>
</file>